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164A34E"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140AB6">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140AB6">
        <w:rPr>
          <w:b/>
          <w:i/>
          <w:noProof/>
          <w:sz w:val="28"/>
          <w:lang w:val="en-US"/>
        </w:rPr>
        <w:t>8820</w:t>
      </w:r>
      <w:r w:rsidR="008A4EF1">
        <w:rPr>
          <w:b/>
          <w:i/>
          <w:noProof/>
          <w:sz w:val="28"/>
        </w:rPr>
        <w:fldChar w:fldCharType="end"/>
      </w:r>
      <w:r w:rsidR="00594983">
        <w:rPr>
          <w:b/>
          <w:i/>
          <w:noProof/>
          <w:sz w:val="28"/>
        </w:rPr>
        <w:t>r01</w:t>
      </w:r>
      <w:bookmarkStart w:id="0" w:name="_GoBack"/>
      <w:bookmarkEnd w:id="0"/>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2FA950D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C551F6">
        <w:rPr>
          <w:rFonts w:ascii="Arial" w:hAnsi="Arial" w:cs="Arial"/>
          <w:b/>
        </w:rPr>
        <w:t>3</w:t>
      </w:r>
      <w:r w:rsidR="00D721BF" w:rsidRPr="004F6DD3">
        <w:rPr>
          <w:rFonts w:ascii="Arial" w:hAnsi="Arial" w:cs="Arial"/>
          <w:b/>
        </w:rPr>
        <w:t xml:space="preserve"> </w:t>
      </w:r>
      <w:r w:rsidR="00C551F6" w:rsidRPr="00C551F6">
        <w:rPr>
          <w:rFonts w:ascii="Arial" w:hAnsi="Arial" w:cs="Arial" w:hint="eastAsia"/>
          <w:b/>
        </w:rPr>
        <w:t>eva</w:t>
      </w:r>
      <w:r w:rsidR="00C551F6">
        <w:rPr>
          <w:rFonts w:ascii="Arial" w:hAnsi="Arial" w:cs="Arial"/>
          <w:b/>
        </w:rPr>
        <w:t>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231F40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C551F6">
        <w:rPr>
          <w:rFonts w:ascii="Arial" w:hAnsi="Arial" w:cs="Arial"/>
          <w:i/>
        </w:rPr>
        <w:t>evaluation</w:t>
      </w:r>
      <w:r w:rsidR="002A3A5B">
        <w:rPr>
          <w:rFonts w:ascii="Arial" w:hAnsi="Arial" w:cs="Arial"/>
          <w:i/>
        </w:rPr>
        <w:t xml:space="preserve"> for KI#</w:t>
      </w:r>
      <w:r w:rsidR="00C551F6">
        <w:rPr>
          <w:rFonts w:ascii="Arial" w:hAnsi="Arial" w:cs="Arial"/>
          <w:i/>
        </w:rPr>
        <w:t>3</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E4D3E36" w14:textId="77777777" w:rsidR="00413154" w:rsidRPr="004646BC" w:rsidRDefault="00413154" w:rsidP="00413154">
      <w:pPr>
        <w:pStyle w:val="2"/>
      </w:pPr>
      <w:bookmarkStart w:id="2" w:name="_Toc50473332"/>
      <w:bookmarkStart w:id="3" w:name="_Toc50539653"/>
      <w:bookmarkStart w:id="4" w:name="_Toc54638286"/>
      <w:bookmarkStart w:id="5" w:name="_Toc54638780"/>
      <w:bookmarkStart w:id="6" w:name="_Toc54639662"/>
      <w:bookmarkStart w:id="7" w:name="_Toc54935808"/>
      <w:r w:rsidRPr="004646BC">
        <w:t>7.3</w:t>
      </w:r>
      <w:r w:rsidRPr="004646BC">
        <w:tab/>
        <w:t>Evaluation on solutions of KI#3</w:t>
      </w:r>
      <w:bookmarkEnd w:id="2"/>
      <w:bookmarkEnd w:id="3"/>
      <w:bookmarkEnd w:id="4"/>
      <w:bookmarkEnd w:id="5"/>
      <w:bookmarkEnd w:id="6"/>
      <w:bookmarkEnd w:id="7"/>
    </w:p>
    <w:p w14:paraId="545880BF" w14:textId="77777777" w:rsidR="00413154" w:rsidRPr="004646BC" w:rsidRDefault="00413154" w:rsidP="00413154">
      <w:pPr>
        <w:pStyle w:val="EditorsNote"/>
      </w:pPr>
      <w:r w:rsidRPr="004646BC">
        <w:t>Editor's note:</w:t>
      </w:r>
      <w:r w:rsidRPr="004646BC">
        <w:tab/>
        <w:t>This clause will provide some interim evaluation based on solutions #13, #20, #21, #22 that will need further updates to address e.g. roaming aspects.</w:t>
      </w:r>
    </w:p>
    <w:p w14:paraId="62500523" w14:textId="77777777" w:rsidR="00413154" w:rsidRPr="004646BC" w:rsidRDefault="00413154" w:rsidP="00413154">
      <w:r w:rsidRPr="004646BC">
        <w:t>High level aspects of the solutions:</w:t>
      </w:r>
    </w:p>
    <w:p w14:paraId="32E2032E" w14:textId="77777777" w:rsidR="00413154" w:rsidRPr="004646BC" w:rsidRDefault="00413154" w:rsidP="00413154">
      <w:pPr>
        <w:pStyle w:val="B1"/>
      </w:pPr>
      <w:r w:rsidRPr="004646BC">
        <w:t>-</w:t>
      </w:r>
      <w:r w:rsidRPr="004646BC">
        <w:tab/>
        <w:t>Solution 22 has RAN impact. It lets RAN to enforce the SMBR (Slice Maximum Bitrate)</w:t>
      </w:r>
      <w:proofErr w:type="gramStart"/>
      <w:r w:rsidRPr="004646BC">
        <w:t>..</w:t>
      </w:r>
      <w:proofErr w:type="gramEnd"/>
      <w:r w:rsidRPr="004646BC">
        <w:t xml:space="preserve"> Currently, RAN is able to be aware of the S-NSSAI of the PDU Session. And RAN is able to be enforce the UE AMBR per UE and GFBR/MFBR per </w:t>
      </w:r>
      <w:proofErr w:type="spellStart"/>
      <w:r w:rsidRPr="004646BC">
        <w:t>QoS</w:t>
      </w:r>
      <w:proofErr w:type="spellEnd"/>
      <w:r w:rsidRPr="004646BC">
        <w:t xml:space="preserve"> Flow.</w:t>
      </w:r>
    </w:p>
    <w:p w14:paraId="23A0D208" w14:textId="77777777" w:rsidR="00413154" w:rsidRDefault="00413154" w:rsidP="00413154">
      <w:pPr>
        <w:pStyle w:val="EditorsNote"/>
      </w:pPr>
      <w:r w:rsidRPr="004646BC">
        <w:t>Editor´s note:</w:t>
      </w:r>
      <w:r w:rsidRPr="004646BC">
        <w:tab/>
        <w:t>Solutions impacting RAN needs to be validated with RAN WG2 and RAN WG3, due to RAN impacts.</w:t>
      </w:r>
    </w:p>
    <w:p w14:paraId="1FA4410D" w14:textId="19AD8229" w:rsidR="00933BCC" w:rsidRDefault="00933BCC" w:rsidP="00933BCC">
      <w:pPr>
        <w:pStyle w:val="B1"/>
      </w:pPr>
      <w:r>
        <w:t>-</w:t>
      </w:r>
      <w:r>
        <w:tab/>
        <w:t xml:space="preserve">Solution 13 uses UPF to enforce the DL slice level bitrate. </w:t>
      </w:r>
      <w:ins w:id="8" w:author="ZTE 0928" w:date="2020-09-30T10:57:00Z">
        <w:r>
          <w:t xml:space="preserve">They have no RAN impact. </w:t>
        </w:r>
      </w:ins>
      <w:ins w:id="9" w:author="ZTE 0928" w:date="2020-09-30T11:06:00Z">
        <w:r>
          <w:t xml:space="preserve">These </w:t>
        </w:r>
      </w:ins>
      <w:r>
        <w:t>solution</w:t>
      </w:r>
      <w:ins w:id="10" w:author="ZTE 0928" w:date="2020-09-30T11:06:00Z">
        <w:r>
          <w:t>s</w:t>
        </w:r>
      </w:ins>
      <w:r>
        <w:t xml:space="preserve"> will require to select the same SMF/PCF and UPF for all the PDU Sessions within the slice. </w:t>
      </w:r>
      <w:ins w:id="11" w:author="ZTE 0928" w:date="2020-09-30T11:01:00Z">
        <w:r>
          <w:t xml:space="preserve">Solution 20 method 1 also </w:t>
        </w:r>
      </w:ins>
      <w:ins w:id="12" w:author="ZTE 0928" w:date="2020-09-30T11:06:00Z">
        <w:r>
          <w:t xml:space="preserve">required to </w:t>
        </w:r>
      </w:ins>
      <w:ins w:id="13" w:author="ZTE 0928" w:date="2020-09-30T11:01:00Z">
        <w:r>
          <w:t xml:space="preserve">select same PCF for all PDU sessions within the slice. </w:t>
        </w:r>
      </w:ins>
      <w:r>
        <w:t>It is not necessary to introduce such limitation.</w:t>
      </w:r>
    </w:p>
    <w:p w14:paraId="3A94C691" w14:textId="77777777" w:rsidR="00933BCC" w:rsidRDefault="00933BCC" w:rsidP="00933BCC">
      <w:pPr>
        <w:pStyle w:val="B1"/>
        <w:rPr>
          <w:ins w:id="14" w:author="ZTEv1" w:date="2020-11-06T19:18:00Z"/>
        </w:rPr>
      </w:pPr>
      <w:r>
        <w:t>-</w:t>
      </w:r>
      <w:r>
        <w:tab/>
        <w:t>Distribution based solutions, i.e. Solution 20</w:t>
      </w:r>
      <w:ins w:id="15" w:author="ZTE 0928" w:date="2020-09-30T11:01:00Z">
        <w:r>
          <w:t xml:space="preserve"> method 2 </w:t>
        </w:r>
      </w:ins>
      <w:r>
        <w:t>&amp;</w:t>
      </w:r>
      <w:ins w:id="16" w:author="ZTEd4" w:date="2020-10-01T14:30:00Z">
        <w:r>
          <w:t xml:space="preserve"> </w:t>
        </w:r>
      </w:ins>
      <w:ins w:id="17" w:author="ZTE 0928" w:date="2020-09-30T11:01:00Z">
        <w:r>
          <w:t xml:space="preserve">Solution </w:t>
        </w:r>
      </w:ins>
      <w:r>
        <w:t>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18" w:author="ZTEv1" w:date="2020-11-06T19:09:00Z">
        <w:r>
          <w:t xml:space="preserve"> </w:t>
        </w:r>
      </w:ins>
    </w:p>
    <w:p w14:paraId="7B604990" w14:textId="3DB8926F" w:rsidR="00933BCC" w:rsidRDefault="00933BCC" w:rsidP="00933BCC">
      <w:pPr>
        <w:pStyle w:val="B1"/>
      </w:pPr>
      <w:ins w:id="19" w:author="ZTEv1" w:date="2020-11-06T19:18:00Z">
        <w:r>
          <w:t>-</w:t>
        </w:r>
      </w:ins>
      <w:ins w:id="20" w:author="ZTEv1" w:date="2020-11-06T19:19:00Z">
        <w:r>
          <w:tab/>
        </w:r>
      </w:ins>
      <w:ins w:id="21" w:author="ZTEv1" w:date="2020-11-06T19:09:00Z">
        <w:r>
          <w:t xml:space="preserve">Solution 20 method 2 proposes </w:t>
        </w:r>
      </w:ins>
      <w:ins w:id="22" w:author="ZTEv1" w:date="2020-11-06T19:13:00Z">
        <w:r>
          <w:rPr>
            <w:rFonts w:asciiTheme="minorEastAsia" w:eastAsiaTheme="minorEastAsia" w:hAnsiTheme="minorEastAsia"/>
            <w:lang w:eastAsia="zh-CN"/>
          </w:rPr>
          <w:t>to</w:t>
        </w:r>
      </w:ins>
      <w:ins w:id="23" w:author="ZTEv1" w:date="2020-11-06T19:09:00Z">
        <w:r>
          <w:t xml:space="preserve"> store the </w:t>
        </w:r>
      </w:ins>
      <w:ins w:id="24" w:author="ZTEv1" w:date="2020-11-06T19:13:00Z">
        <w:r w:rsidRPr="004646BC">
          <w:t>accumulated Session-AMBR and MBR per SDF</w:t>
        </w:r>
        <w:r>
          <w:t xml:space="preserve"> in the UDR</w:t>
        </w:r>
      </w:ins>
      <w:ins w:id="25" w:author="ZTEv1" w:date="2020-11-06T19:15:00Z">
        <w:r>
          <w:t xml:space="preserve"> as policy data</w:t>
        </w:r>
      </w:ins>
      <w:ins w:id="26" w:author="ZTEv1" w:date="2020-11-06T19:13:00Z">
        <w:r>
          <w:t xml:space="preserve"> and other </w:t>
        </w:r>
      </w:ins>
      <w:ins w:id="27" w:author="ZTEv1" w:date="2020-11-06T19:14:00Z">
        <w:r>
          <w:t>PCF</w:t>
        </w:r>
      </w:ins>
      <w:ins w:id="28" w:author="ZTEv1" w:date="2020-11-06T19:15:00Z">
        <w:r>
          <w:t>s</w:t>
        </w:r>
      </w:ins>
      <w:ins w:id="29" w:author="ZTEv1" w:date="2020-11-06T19:14:00Z">
        <w:r>
          <w:t xml:space="preserve"> can </w:t>
        </w:r>
      </w:ins>
      <w:ins w:id="30" w:author="ZTEv1" w:date="2020-11-06T19:15:00Z">
        <w:r w:rsidRPr="00933BCC">
          <w:t xml:space="preserve">retrieves policy data. </w:t>
        </w:r>
      </w:ins>
      <w:ins w:id="31" w:author="ZTEv1" w:date="2020-11-06T19:16:00Z">
        <w:r w:rsidRPr="00933BCC">
          <w:rPr>
            <w:rFonts w:hint="eastAsia"/>
          </w:rPr>
          <w:t>When</w:t>
        </w:r>
        <w:r w:rsidRPr="00933BCC">
          <w:t xml:space="preserve"> each PDU session is activated or deactivated the PCF update the policy data in the UDR. </w:t>
        </w:r>
        <w:r w:rsidRPr="00933BCC">
          <w:rPr>
            <w:rFonts w:hint="eastAsia"/>
          </w:rPr>
          <w:t>Th</w:t>
        </w:r>
        <w:r w:rsidRPr="00933BCC">
          <w:t xml:space="preserve">is may cause signalling overload in UDR. </w:t>
        </w:r>
      </w:ins>
      <w:ins w:id="32" w:author="ZTEv1" w:date="2020-11-06T19:17:00Z">
        <w:r w:rsidRPr="00933BCC">
          <w:t>It is unclear how the UDR handl</w:t>
        </w:r>
      </w:ins>
      <w:ins w:id="33" w:author="ZTEv1" w:date="2020-11-06T19:18:00Z">
        <w:r w:rsidRPr="00933BCC">
          <w:t>e simultaneous multiple requests from multiple PCFs.</w:t>
        </w:r>
      </w:ins>
      <w:ins w:id="34" w:author="ZTEv1" w:date="2020-11-06T19:19:00Z">
        <w:r w:rsidRPr="00933BCC">
          <w:t xml:space="preserve"> Solution 20 method 2 is not considered for normative work.</w:t>
        </w:r>
      </w:ins>
    </w:p>
    <w:p w14:paraId="799A5B7C" w14:textId="0E4BD241" w:rsidR="002A3A5B" w:rsidRDefault="002A3A5B" w:rsidP="00C01B7E">
      <w:pPr>
        <w:rPr>
          <w:lang w:eastAsia="ko-KR"/>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lastRenderedPageBreak/>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40BBE" w14:textId="77777777" w:rsidR="00DC37EE" w:rsidRDefault="00DC37EE">
      <w:pPr>
        <w:spacing w:after="0"/>
      </w:pPr>
      <w:r>
        <w:separator/>
      </w:r>
    </w:p>
  </w:endnote>
  <w:endnote w:type="continuationSeparator" w:id="0">
    <w:p w14:paraId="48E49922" w14:textId="77777777" w:rsidR="00DC37EE" w:rsidRDefault="00DC37EE">
      <w:pPr>
        <w:spacing w:after="0"/>
      </w:pPr>
      <w:r>
        <w:continuationSeparator/>
      </w:r>
    </w:p>
  </w:endnote>
  <w:endnote w:type="continuationNotice" w:id="1">
    <w:p w14:paraId="434C4515" w14:textId="77777777" w:rsidR="00DC37EE" w:rsidRDefault="00DC3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988CA" w14:textId="77777777" w:rsidR="00DC37EE" w:rsidRDefault="00DC37EE">
      <w:pPr>
        <w:spacing w:after="0"/>
      </w:pPr>
      <w:r>
        <w:separator/>
      </w:r>
    </w:p>
  </w:footnote>
  <w:footnote w:type="continuationSeparator" w:id="0">
    <w:p w14:paraId="669F88A7" w14:textId="77777777" w:rsidR="00DC37EE" w:rsidRDefault="00DC37EE">
      <w:pPr>
        <w:spacing w:after="0"/>
      </w:pPr>
      <w:r>
        <w:continuationSeparator/>
      </w:r>
    </w:p>
  </w:footnote>
  <w:footnote w:type="continuationNotice" w:id="1">
    <w:p w14:paraId="6EE86584" w14:textId="77777777" w:rsidR="00DC37EE" w:rsidRDefault="00DC37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9498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rson w15:author="ZTEv1">
    <w15:presenceInfo w15:providerId="None" w15:userId="ZTEv1"/>
  </w15:person>
  <w15:person w15:author="ZTEd4">
    <w15:presenceInfo w15:providerId="None" w15:userId="ZTE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AB6"/>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92C"/>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4983"/>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60"/>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38E9"/>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1F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7E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6.xml><?xml version="1.0" encoding="utf-8"?>
<ds:datastoreItem xmlns:ds="http://schemas.openxmlformats.org/officeDocument/2006/customXml" ds:itemID="{B6C2803C-3B60-4612-BD82-0FDFD550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360</Words>
  <Characters>2055</Characters>
  <Application>Microsoft Office Word</Application>
  <DocSecurity>0</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ZTEv1</cp:lastModifiedBy>
  <cp:revision>4</cp:revision>
  <dcterms:created xsi:type="dcterms:W3CDTF">2020-11-16T09:06:00Z</dcterms:created>
  <dcterms:modified xsi:type="dcterms:W3CDTF">2020-11-16T09:06:00Z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